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1D306E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2E0702" w:rsidRPr="002E0702">
        <w:rPr>
          <w:rFonts w:ascii="Arial" w:eastAsia="SimSun" w:hAnsi="Arial"/>
          <w:b/>
          <w:i/>
          <w:noProof/>
          <w:color w:val="auto"/>
          <w:sz w:val="28"/>
          <w:lang w:eastAsia="en-US"/>
        </w:rPr>
        <w:t>S2-2101016</w:t>
      </w:r>
      <w:bookmarkStart w:id="0" w:name="_GoBack"/>
      <w:bookmarkEnd w:id="0"/>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8F4A0EF"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FA47DC">
        <w:rPr>
          <w:rFonts w:ascii="Arial" w:hAnsi="Arial" w:cs="Arial"/>
          <w:b/>
        </w:rPr>
        <w:t xml:space="preserve"> related to ROHC</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3FD60CF"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FA47DC">
        <w:rPr>
          <w:rFonts w:ascii="Arial" w:hAnsi="Arial" w:cs="Arial"/>
          <w:i/>
        </w:rPr>
        <w:t>according to the RAN2 decision that RAN will perform ROHC</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09A768D7" w14:textId="77777777" w:rsidR="00FA47DC" w:rsidRPr="00FF49D6" w:rsidRDefault="00FA47DC" w:rsidP="00FA47DC">
      <w:bookmarkStart w:id="1" w:name="S2-2100142"/>
      <w:r>
        <w:t xml:space="preserve">From </w:t>
      </w:r>
      <w:hyperlink r:id="rId7" w:tgtFrame="_blank" w:history="1">
        <w:r w:rsidRPr="00FA47DC">
          <w:rPr>
            <w:rStyle w:val="Hyperlink"/>
            <w:b/>
            <w:bCs/>
          </w:rPr>
          <w:t>S2-2100142</w:t>
        </w:r>
      </w:hyperlink>
      <w:bookmarkEnd w:id="1"/>
      <w:r>
        <w:t xml:space="preserve"> (</w:t>
      </w:r>
      <w:r w:rsidRPr="00616305">
        <w:t xml:space="preserve">Reply LS </w:t>
      </w:r>
      <w:r>
        <w:t xml:space="preserve">from RAN 2 </w:t>
      </w:r>
      <w:r w:rsidRPr="00616305">
        <w:t>on 5MBS progress and issues to address (R2-2102480)</w:t>
      </w:r>
      <w:r>
        <w:t>):</w:t>
      </w:r>
    </w:p>
    <w:p w14:paraId="42822CCE" w14:textId="77777777" w:rsidR="00012AEB" w:rsidRDefault="00012AEB"/>
    <w:p w14:paraId="65D9510A" w14:textId="77777777" w:rsidR="00FA47DC" w:rsidRDefault="00FA47DC" w:rsidP="00FA47DC">
      <w:pPr>
        <w:rPr>
          <w:rFonts w:ascii="Arial" w:eastAsia="DengXian" w:hAnsi="Arial"/>
          <w:color w:val="auto"/>
          <w:lang w:eastAsia="en-GB"/>
        </w:rPr>
      </w:pPr>
      <w:r>
        <w:rPr>
          <w:rFonts w:ascii="Arial" w:eastAsia="DengXian" w:hAnsi="Arial"/>
          <w:lang w:eastAsia="en-GB"/>
        </w:rPr>
        <w:t>SA2 also asked RAN2 to provide feedback on the following question from SA4:</w:t>
      </w:r>
    </w:p>
    <w:tbl>
      <w:tblPr>
        <w:tblStyle w:val="TableGrid1"/>
        <w:tblW w:w="0" w:type="auto"/>
        <w:tblInd w:w="0" w:type="dxa"/>
        <w:tblLook w:val="04A0" w:firstRow="1" w:lastRow="0" w:firstColumn="1" w:lastColumn="0" w:noHBand="0" w:noVBand="1"/>
      </w:tblPr>
      <w:tblGrid>
        <w:gridCol w:w="9062"/>
      </w:tblGrid>
      <w:tr w:rsidR="00FA47DC" w14:paraId="55C27F01" w14:textId="77777777" w:rsidTr="00FA47DC">
        <w:tc>
          <w:tcPr>
            <w:tcW w:w="9855" w:type="dxa"/>
            <w:tcBorders>
              <w:top w:val="single" w:sz="4" w:space="0" w:color="auto"/>
              <w:left w:val="single" w:sz="4" w:space="0" w:color="auto"/>
              <w:bottom w:val="single" w:sz="4" w:space="0" w:color="auto"/>
              <w:right w:val="single" w:sz="4" w:space="0" w:color="auto"/>
            </w:tcBorders>
            <w:hideMark/>
          </w:tcPr>
          <w:p w14:paraId="5D06CBDD" w14:textId="77777777" w:rsidR="00FA47DC" w:rsidRDefault="00FA47DC">
            <w:pPr>
              <w:spacing w:afterLines="50" w:after="120"/>
              <w:ind w:left="360"/>
              <w:rPr>
                <w:rFonts w:ascii="Arial" w:eastAsia="DengXian" w:hAnsi="Arial" w:cs="Arial"/>
                <w:bCs/>
                <w:i/>
                <w:iCs/>
                <w:color w:val="002060"/>
                <w:lang w:val="en-US" w:eastAsia="zh-CN"/>
              </w:rPr>
            </w:pPr>
            <w:r>
              <w:rPr>
                <w:rFonts w:ascii="Arial" w:hAnsi="Arial" w:cs="Arial"/>
                <w:bCs/>
                <w:i/>
                <w:iCs/>
                <w:color w:val="002060"/>
                <w:lang w:val="en-US"/>
              </w:rPr>
              <w:t>SA2 also received the following question from SA4 and believe RAN WGs are more suitable to respond to this first:</w:t>
            </w:r>
          </w:p>
          <w:p w14:paraId="68C7D851" w14:textId="77777777" w:rsidR="00FA47DC" w:rsidRDefault="00FA47DC">
            <w:pPr>
              <w:spacing w:afterLines="50" w:after="120"/>
              <w:ind w:left="360"/>
              <w:rPr>
                <w:rFonts w:ascii="Arial" w:hAnsi="Arial" w:cs="Arial"/>
                <w:i/>
                <w:color w:val="002060"/>
              </w:rPr>
            </w:pPr>
            <w:r>
              <w:rPr>
                <w:rFonts w:ascii="Arial" w:hAnsi="Arial" w:cs="Arial"/>
                <w:bCs/>
                <w:i/>
                <w:iCs/>
                <w:color w:val="002060"/>
                <w:lang w:val="en-US"/>
              </w:rPr>
              <w:t xml:space="preserve">SA4 Question: “The existing BM-SC hosts the SYNC (for time synchronization) and </w:t>
            </w:r>
            <w:proofErr w:type="spellStart"/>
            <w:r>
              <w:rPr>
                <w:rFonts w:ascii="Arial" w:hAnsi="Arial" w:cs="Arial"/>
                <w:bCs/>
                <w:i/>
                <w:iCs/>
                <w:color w:val="002060"/>
                <w:lang w:val="en-US"/>
              </w:rPr>
              <w:t>RoHC</w:t>
            </w:r>
            <w:proofErr w:type="spellEnd"/>
            <w:r>
              <w:rPr>
                <w:rFonts w:ascii="Arial" w:hAnsi="Arial" w:cs="Arial"/>
                <w:bCs/>
                <w:i/>
                <w:iCs/>
                <w:color w:val="002060"/>
                <w:lang w:val="en-US"/>
              </w:rP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w:t>
            </w:r>
            <w:proofErr w:type="spellStart"/>
            <w:r>
              <w:rPr>
                <w:rFonts w:ascii="Arial" w:hAnsi="Arial" w:cs="Arial"/>
                <w:bCs/>
                <w:i/>
                <w:iCs/>
                <w:color w:val="002060"/>
                <w:lang w:val="en-US"/>
              </w:rPr>
              <w:t>RoHC</w:t>
            </w:r>
            <w:proofErr w:type="spellEnd"/>
            <w:r>
              <w:rPr>
                <w:rFonts w:ascii="Arial" w:hAnsi="Arial" w:cs="Arial"/>
                <w:bCs/>
                <w:i/>
                <w:iCs/>
                <w:color w:val="002060"/>
                <w:lang w:val="en-US"/>
              </w:rPr>
              <w:t xml:space="preserve"> support in the MBSF-U?”</w:t>
            </w:r>
          </w:p>
        </w:tc>
      </w:tr>
    </w:tbl>
    <w:p w14:paraId="218F3291" w14:textId="77777777" w:rsidR="00FA47DC" w:rsidRDefault="00FA47DC" w:rsidP="00FA47DC">
      <w:pPr>
        <w:overflowPunct/>
        <w:autoSpaceDE/>
        <w:adjustRightInd/>
        <w:spacing w:afterLines="50" w:after="120"/>
        <w:rPr>
          <w:rFonts w:ascii="Arial" w:eastAsia="Yu Mincho" w:hAnsi="Arial" w:cs="Arial"/>
          <w:b/>
          <w:bCs/>
          <w:iCs/>
          <w:color w:val="auto"/>
          <w:u w:val="single"/>
          <w:lang w:val="en-US"/>
        </w:rPr>
      </w:pPr>
      <w:r>
        <w:rPr>
          <w:rFonts w:ascii="Arial" w:eastAsia="Yu Mincho" w:hAnsi="Arial" w:cs="Arial"/>
          <w:b/>
          <w:bCs/>
          <w:iCs/>
          <w:u w:val="single"/>
          <w:lang w:val="en-US"/>
        </w:rPr>
        <w:t>RAN2 response:</w:t>
      </w:r>
    </w:p>
    <w:p w14:paraId="0D93990E" w14:textId="77777777" w:rsidR="00FA47DC" w:rsidRDefault="00FA47DC" w:rsidP="00FA47DC">
      <w:pPr>
        <w:rPr>
          <w:rFonts w:ascii="Arial" w:eastAsia="DengXian" w:hAnsi="Arial"/>
          <w:lang w:eastAsia="en-GB"/>
        </w:rPr>
      </w:pPr>
      <w:r>
        <w:rPr>
          <w:rFonts w:ascii="Arial" w:eastAsia="DengXian" w:hAnsi="Arial"/>
          <w:lang w:eastAsia="en-GB"/>
        </w:rPr>
        <w:t xml:space="preserve">SYNC protocol is not supported in the specifications in Rel-17. RAN2 has agreed that ROHC is to be located in RAN. </w:t>
      </w:r>
    </w:p>
    <w:p w14:paraId="2B1493D9" w14:textId="7E70EC5B" w:rsidR="009B6825" w:rsidRDefault="009B6825"/>
    <w:p w14:paraId="4D286195" w14:textId="6FE9BF6B" w:rsidR="00FA47DC" w:rsidRDefault="00FA47DC">
      <w:r>
        <w:t>The current text allows that ROHC is activated upon AF request. This would lead to extra complexity if ROHC is performed by RAN. RAN should rather be allowed to decide autonomously whether to activate ROHC.</w:t>
      </w:r>
    </w:p>
    <w:p w14:paraId="7561567E" w14:textId="77777777" w:rsidR="00FA47DC" w:rsidRDefault="00FA47D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675858E7" w14:textId="77777777" w:rsidR="00FA47DC" w:rsidRPr="00332FC3" w:rsidRDefault="00FA47DC" w:rsidP="00FA47DC">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35788EF" w14:textId="77777777" w:rsidR="00FA47DC" w:rsidRPr="00332FC3" w:rsidRDefault="00FA47DC" w:rsidP="00FA47DC">
      <w:pPr>
        <w:pStyle w:val="B1"/>
        <w:rPr>
          <w:lang w:eastAsia="ko-KR"/>
        </w:rPr>
      </w:pPr>
      <w:r w:rsidRPr="00332FC3">
        <w:rPr>
          <w:lang w:eastAsia="ko-KR"/>
        </w:rPr>
        <w:t>-</w:t>
      </w:r>
      <w:r w:rsidRPr="00332FC3">
        <w:rPr>
          <w:lang w:eastAsia="ko-KR"/>
        </w:rPr>
        <w:tab/>
        <w:t>The Multicast session model is depicted in Figure 8.2.2.2-1, with the following conclusions:</w:t>
      </w:r>
    </w:p>
    <w:p w14:paraId="102D0BB3" w14:textId="77777777" w:rsidR="00FA47DC" w:rsidRPr="00332FC3" w:rsidRDefault="00FA47DC" w:rsidP="00FA47DC">
      <w:pPr>
        <w:pStyle w:val="B2"/>
        <w:rPr>
          <w:lang w:eastAsia="ko-KR"/>
        </w:rPr>
      </w:pPr>
      <w:r w:rsidRPr="00332FC3">
        <w:rPr>
          <w:lang w:eastAsia="ko-KR"/>
        </w:rPr>
        <w:t>-</w:t>
      </w:r>
      <w:r w:rsidRPr="00332FC3">
        <w:rPr>
          <w:lang w:eastAsia="ko-KR"/>
        </w:rPr>
        <w:tab/>
        <w:t>The Multicast Service Context applies when the MBSF is used.</w:t>
      </w:r>
    </w:p>
    <w:p w14:paraId="2B268175" w14:textId="77777777" w:rsidR="00FA47DC" w:rsidRPr="00332FC3" w:rsidRDefault="00FA47DC" w:rsidP="00FA47DC">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7F413E84" w14:textId="77777777" w:rsidR="00FA47DC" w:rsidRPr="00332FC3" w:rsidRDefault="00FA47DC" w:rsidP="00FA47DC">
      <w:pPr>
        <w:pStyle w:val="EditorsNote"/>
      </w:pPr>
      <w:r w:rsidRPr="00332FC3">
        <w:t>Editor's note:</w:t>
      </w:r>
      <w:r w:rsidRPr="00332FC3">
        <w:tab/>
        <w:t>The following aspects need to be studied:</w:t>
      </w:r>
    </w:p>
    <w:p w14:paraId="05084611" w14:textId="77777777" w:rsidR="00FA47DC" w:rsidRPr="00332FC3" w:rsidRDefault="00FA47DC" w:rsidP="00FA47DC">
      <w:pPr>
        <w:pStyle w:val="EditorsNote"/>
      </w:pPr>
      <w:r w:rsidRPr="00332FC3">
        <w:lastRenderedPageBreak/>
        <w:t>-</w:t>
      </w:r>
      <w:r w:rsidRPr="00332FC3">
        <w:tab/>
        <w:t>How the SMF gets MB-SMF ID</w:t>
      </w:r>
    </w:p>
    <w:p w14:paraId="2974B43F" w14:textId="77777777" w:rsidR="00FA47DC" w:rsidRPr="00332FC3" w:rsidRDefault="00FA47DC" w:rsidP="00FA47DC">
      <w:pPr>
        <w:pStyle w:val="EditorsNote"/>
      </w:pPr>
      <w:r w:rsidRPr="00332FC3">
        <w:t>-</w:t>
      </w:r>
      <w:r w:rsidRPr="00332FC3">
        <w:tab/>
        <w:t>For location dependent MB service: how the additional identifier (e.g. Flow Id or Area Session identifier) handled;</w:t>
      </w:r>
    </w:p>
    <w:p w14:paraId="7D33A5F5" w14:textId="77777777" w:rsidR="00FA47DC" w:rsidRPr="00332FC3" w:rsidRDefault="00FA47DC" w:rsidP="00FA47DC">
      <w:pPr>
        <w:pStyle w:val="EditorsNote"/>
      </w:pPr>
      <w:r w:rsidRPr="00332FC3">
        <w:t>-</w:t>
      </w:r>
      <w:r w:rsidRPr="00332FC3">
        <w:tab/>
        <w:t>UE joining 5MBS may get rejected causing denial of service attack type situation</w:t>
      </w:r>
    </w:p>
    <w:p w14:paraId="41729660" w14:textId="77777777" w:rsidR="00FA47DC" w:rsidRPr="00332FC3" w:rsidRDefault="00FA47DC" w:rsidP="00FA47DC">
      <w:pPr>
        <w:pStyle w:val="EditorsNote"/>
      </w:pPr>
      <w:r w:rsidRPr="00332FC3">
        <w:t>-</w:t>
      </w:r>
      <w:r w:rsidRPr="00332FC3">
        <w:tab/>
        <w:t>Roaming aspects</w:t>
      </w:r>
    </w:p>
    <w:p w14:paraId="63FFA9C7" w14:textId="77777777" w:rsidR="00FA47DC" w:rsidRPr="00332FC3" w:rsidRDefault="00FA47DC" w:rsidP="00FA47DC">
      <w:pPr>
        <w:pStyle w:val="EditorsNote"/>
      </w:pPr>
      <w:r w:rsidRPr="00332FC3">
        <w:t>-</w:t>
      </w:r>
      <w:r w:rsidRPr="00332FC3">
        <w:tab/>
        <w:t>UE join MB service when involving ETSUN procedure</w:t>
      </w:r>
    </w:p>
    <w:p w14:paraId="62212D61" w14:textId="77777777" w:rsidR="00FA47DC" w:rsidRPr="00332FC3" w:rsidRDefault="00FA47DC" w:rsidP="00FA47DC">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2DD6C645" w14:textId="77777777" w:rsidR="00FA47DC" w:rsidRPr="00332FC3" w:rsidRDefault="00FA47DC" w:rsidP="00FA47DC">
      <w:pPr>
        <w:pStyle w:val="B2"/>
      </w:pPr>
      <w:r w:rsidRPr="00332FC3">
        <w:t>-</w:t>
      </w:r>
      <w:r w:rsidRPr="00332FC3">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23810B5A" w14:textId="77777777" w:rsidR="00FA47DC" w:rsidRPr="00332FC3" w:rsidRDefault="00FA47DC" w:rsidP="00FA47DC">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289D3DB5" w14:textId="77777777" w:rsidR="00FA47DC" w:rsidRPr="00332FC3" w:rsidRDefault="00FA47DC" w:rsidP="00FA47DC">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33552391" w14:textId="77777777" w:rsidR="00FA47DC" w:rsidRPr="00332FC3" w:rsidRDefault="00FA47DC" w:rsidP="00FA47DC">
      <w:pPr>
        <w:pStyle w:val="EditorsNote"/>
      </w:pPr>
      <w:r w:rsidRPr="00332FC3">
        <w:t>Editor's note:</w:t>
      </w:r>
      <w:r w:rsidRPr="00332FC3">
        <w:tab/>
        <w:t>The following is ffs: If 5GC individual MBS traffic delivery method is used, the (MB-)UPF receives MBS traffic over N9 or N6 interface.</w:t>
      </w:r>
    </w:p>
    <w:p w14:paraId="64425135" w14:textId="77777777" w:rsidR="00FA47DC" w:rsidRPr="00332FC3" w:rsidRDefault="00FA47DC" w:rsidP="00FA47DC">
      <w:pPr>
        <w:pStyle w:val="B2"/>
        <w:rPr>
          <w:lang w:eastAsia="ko-KR"/>
        </w:rPr>
      </w:pPr>
      <w:r w:rsidRPr="00332FC3">
        <w:rPr>
          <w:lang w:eastAsia="ko-KR"/>
        </w:rPr>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5F324ECB" w14:textId="77777777" w:rsidR="00FA47DC" w:rsidRPr="00332FC3" w:rsidRDefault="00FA47DC" w:rsidP="00FA47DC">
      <w:pPr>
        <w:pStyle w:val="EditorsNote"/>
      </w:pPr>
      <w:r w:rsidRPr="00332FC3">
        <w:t>Editor's note:</w:t>
      </w:r>
      <w:r w:rsidRPr="00332FC3">
        <w:tab/>
        <w:t>When and whether to establish or update the associated PDU session for 5GC individual MBS traffic delivery is ffs.</w:t>
      </w:r>
    </w:p>
    <w:p w14:paraId="2805BB35" w14:textId="77777777" w:rsidR="00FA47DC" w:rsidRPr="00332FC3" w:rsidRDefault="00FA47DC" w:rsidP="00FA47DC">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7EEBA496" w14:textId="77777777" w:rsidR="00FA47DC" w:rsidRPr="00332FC3" w:rsidRDefault="00FA47DC" w:rsidP="00FA47DC">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31160182" w14:textId="77777777" w:rsidR="00FA47DC" w:rsidRPr="00332FC3" w:rsidRDefault="00FA47DC" w:rsidP="00FA47DC">
      <w:pPr>
        <w:pStyle w:val="TH"/>
      </w:pPr>
      <w:r w:rsidRPr="00332FC3">
        <w:object w:dxaOrig="9810" w:dyaOrig="2325" w14:anchorId="2DE93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25pt" o:ole="">
            <v:imagedata r:id="rId8" o:title=""/>
          </v:shape>
          <o:OLEObject Type="Embed" ProgID="Visio.Drawing.15" ShapeID="_x0000_i1025" DrawAspect="Content" ObjectID="_1675191352" r:id="rId9"/>
        </w:object>
      </w:r>
    </w:p>
    <w:p w14:paraId="3444AB2C" w14:textId="77777777" w:rsidR="00FA47DC" w:rsidRPr="00332FC3" w:rsidRDefault="00FA47DC" w:rsidP="00FA47DC">
      <w:pPr>
        <w:pStyle w:val="TF"/>
      </w:pPr>
      <w:r w:rsidRPr="00332FC3">
        <w:rPr>
          <w:lang w:eastAsia="ko-KR"/>
        </w:rPr>
        <w:t>Figure 8.2.2.2-1: Merged MBMS session model</w:t>
      </w:r>
    </w:p>
    <w:p w14:paraId="496793BF" w14:textId="77777777" w:rsidR="00FA47DC" w:rsidRPr="00332FC3" w:rsidRDefault="00FA47DC" w:rsidP="00FA47DC">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259BDB48" w14:textId="77777777" w:rsidR="00FA47DC" w:rsidRPr="00332FC3" w:rsidRDefault="00FA47DC" w:rsidP="00FA47DC">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67382B47" w14:textId="77777777" w:rsidR="00FA47DC" w:rsidRPr="00332FC3" w:rsidRDefault="00FA47DC" w:rsidP="00FA47DC">
      <w:pPr>
        <w:pStyle w:val="NO"/>
        <w:rPr>
          <w:lang w:eastAsia="ko-KR"/>
        </w:rPr>
      </w:pPr>
      <w:r w:rsidRPr="00332FC3">
        <w:rPr>
          <w:lang w:eastAsia="ko-KR"/>
        </w:rPr>
        <w:t>NOTE 2:  When the MBS Session is deactivated, whether the multicast flow need be removed from the MBS Session context is to be decided in normative phase.</w:t>
      </w:r>
    </w:p>
    <w:p w14:paraId="70E11FA0" w14:textId="77777777" w:rsidR="00FA47DC" w:rsidRPr="00332FC3" w:rsidRDefault="00FA47DC" w:rsidP="00FA47DC">
      <w:pPr>
        <w:pStyle w:val="B1"/>
        <w:rPr>
          <w:lang w:eastAsia="zh-CN"/>
        </w:rPr>
      </w:pPr>
      <w:r w:rsidRPr="00332FC3">
        <w:rPr>
          <w:lang w:eastAsia="ko-KR"/>
        </w:rPr>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07873F5B" w14:textId="77777777" w:rsidR="00FA47DC" w:rsidRPr="00332FC3" w:rsidRDefault="00FA47DC" w:rsidP="00FA47DC">
      <w:pPr>
        <w:pStyle w:val="B2"/>
        <w:rPr>
          <w:rFonts w:eastAsia="DengXian"/>
          <w:lang w:eastAsia="ko-KR"/>
        </w:rPr>
      </w:pPr>
      <w:r w:rsidRPr="00332FC3">
        <w:rPr>
          <w:rFonts w:eastAsia="DengXian"/>
          <w:lang w:eastAsia="ko-KR"/>
        </w:rPr>
        <w:lastRenderedPageBreak/>
        <w:t>-</w:t>
      </w:r>
      <w:r w:rsidRPr="00332FC3">
        <w:rPr>
          <w:rFonts w:eastAsia="DengXian"/>
          <w:lang w:eastAsia="ko-KR"/>
        </w:rPr>
        <w:tab/>
        <w:t xml:space="preserve">The UE may perform application level join/leave to a multicast session, the 5GC shall support multicast session join/leave operation for a user, </w:t>
      </w:r>
      <w:proofErr w:type="spellStart"/>
      <w:r w:rsidRPr="00332FC3">
        <w:rPr>
          <w:rFonts w:eastAsia="DengXian"/>
          <w:lang w:eastAsia="ko-KR"/>
        </w:rPr>
        <w:t>e.g</w:t>
      </w:r>
      <w:proofErr w:type="spellEnd"/>
      <w:r w:rsidRPr="00332FC3">
        <w:rPr>
          <w:rFonts w:eastAsia="DengXian"/>
          <w:lang w:eastAsia="ko-KR"/>
        </w:rPr>
        <w:t xml:space="preserve"> based on AF request.</w:t>
      </w:r>
    </w:p>
    <w:p w14:paraId="6A962DD8" w14:textId="77777777" w:rsidR="00FA47DC" w:rsidRPr="00332FC3" w:rsidRDefault="00FA47DC" w:rsidP="00FA47DC">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1E69A29E" w14:textId="77777777" w:rsidR="00FA47DC" w:rsidRPr="00332FC3" w:rsidRDefault="00FA47DC" w:rsidP="00FA47DC">
      <w:pPr>
        <w:pStyle w:val="EditorsNote"/>
      </w:pPr>
      <w:r w:rsidRPr="00332FC3">
        <w:t>Editor's note:</w:t>
      </w:r>
      <w:r w:rsidRPr="00332FC3">
        <w:tab/>
        <w:t>UP Join is FFS.</w:t>
      </w:r>
    </w:p>
    <w:p w14:paraId="5590577F" w14:textId="77777777" w:rsidR="00FA47DC" w:rsidRPr="00332FC3" w:rsidRDefault="00FA47DC" w:rsidP="00FA47DC">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1D7983A6" w14:textId="77777777" w:rsidR="00FA47DC" w:rsidRPr="00332FC3" w:rsidRDefault="00FA47DC" w:rsidP="00FA47DC">
      <w:pPr>
        <w:pStyle w:val="EditorsNote"/>
      </w:pPr>
      <w:bookmarkStart w:id="2" w:name="_Hlk56512253"/>
      <w:r w:rsidRPr="00332FC3">
        <w:t>Editor's note:</w:t>
      </w:r>
      <w:r w:rsidRPr="00332FC3">
        <w:tab/>
        <w:t>Whether the UE can stop receiving traffic of a multicast session without indicating leaving in CM-IDLE state or CM-CONNECTED with RRC-INACTIVE state relies on RAN WG feedback.</w:t>
      </w:r>
    </w:p>
    <w:p w14:paraId="59BC28FB" w14:textId="77777777" w:rsidR="00FA47DC" w:rsidRPr="00332FC3" w:rsidRDefault="00FA47DC" w:rsidP="00FA47DC">
      <w:pPr>
        <w:ind w:left="851" w:hanging="284"/>
        <w:rPr>
          <w:rFonts w:eastAsia="DengXian"/>
          <w:lang w:eastAsia="ko-KR"/>
        </w:rPr>
      </w:pPr>
      <w:bookmarkStart w:id="3" w:name="_Hlk56512149"/>
      <w:r w:rsidRPr="00332FC3">
        <w:rPr>
          <w:rFonts w:eastAsia="DengXian"/>
          <w:lang w:eastAsia="ko-KR"/>
        </w:rPr>
        <w:t>-</w:t>
      </w:r>
      <w:r w:rsidRPr="00332FC3">
        <w:rPr>
          <w:rFonts w:eastAsia="DengXian"/>
          <w:lang w:eastAsia="ko-KR"/>
        </w:rPr>
        <w:tab/>
        <w:t>The 5GC shall be able to reject UE joining to a multicast session when the multicast session will not start soon or has not started..</w:t>
      </w:r>
    </w:p>
    <w:bookmarkEnd w:id="3"/>
    <w:p w14:paraId="227D0F6F" w14:textId="1984EBD6" w:rsidR="00FA47DC" w:rsidRPr="00332FC3" w:rsidRDefault="00FA47DC" w:rsidP="00FA47DC">
      <w:pPr>
        <w:ind w:left="851" w:hanging="284"/>
        <w:rPr>
          <w:rFonts w:eastAsia="DengXian"/>
          <w:lang w:eastAsia="ko-KR"/>
        </w:rPr>
      </w:pPr>
      <w:r w:rsidRPr="00332FC3">
        <w:rPr>
          <w:rFonts w:eastAsia="DengXian"/>
          <w:lang w:eastAsia="ko-KR"/>
        </w:rPr>
        <w:t>-</w:t>
      </w:r>
      <w:r w:rsidRPr="00332FC3">
        <w:rPr>
          <w:rFonts w:eastAsia="DengXian"/>
          <w:lang w:eastAsia="ko-KR"/>
        </w:rPr>
        <w:tab/>
        <w:t xml:space="preserve">ROHC for MBS traffic is supported by the </w:t>
      </w:r>
      <w:ins w:id="4" w:author="Thomas Belling" w:date="2021-02-18T21:21:00Z">
        <w:r>
          <w:rPr>
            <w:rFonts w:eastAsia="DengXian"/>
            <w:lang w:eastAsia="ko-KR"/>
          </w:rPr>
          <w:t>NG RAN</w:t>
        </w:r>
      </w:ins>
      <w:del w:id="5" w:author="Thomas Belling" w:date="2021-02-18T21:20:00Z">
        <w:r w:rsidRPr="00332FC3" w:rsidDel="00FA47DC">
          <w:rPr>
            <w:rFonts w:eastAsia="DengXian"/>
            <w:lang w:eastAsia="ko-KR"/>
          </w:rPr>
          <w:delText>5GS, e.g based on AF request</w:delText>
        </w:r>
      </w:del>
      <w:r w:rsidRPr="00332FC3">
        <w:rPr>
          <w:rFonts w:eastAsia="DengXian"/>
          <w:lang w:eastAsia="ko-KR"/>
        </w:rPr>
        <w:t>.</w:t>
      </w:r>
    </w:p>
    <w:p w14:paraId="32C5DE88" w14:textId="77777777" w:rsidR="00FA47DC" w:rsidRPr="00332FC3" w:rsidRDefault="00FA47DC" w:rsidP="00FA47DC">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2"/>
    <w:p w14:paraId="6BF6CCA3" w14:textId="77777777" w:rsidR="00FA47DC" w:rsidRPr="00332FC3" w:rsidRDefault="00FA47DC" w:rsidP="00FA47DC">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7615831F" w14:textId="77777777" w:rsidR="00FA47DC" w:rsidRPr="00332FC3" w:rsidRDefault="00FA47DC" w:rsidP="00FA47DC">
      <w:pPr>
        <w:pStyle w:val="B2"/>
        <w:rPr>
          <w:lang w:eastAsia="ko-KR"/>
        </w:rPr>
      </w:pPr>
      <w:r w:rsidRPr="00332FC3">
        <w:rPr>
          <w:lang w:eastAsia="ko-KR"/>
        </w:rPr>
        <w:t>-</w:t>
      </w:r>
      <w:r w:rsidRPr="00332FC3">
        <w:rPr>
          <w:lang w:eastAsia="ko-KR"/>
        </w:rPr>
        <w:tab/>
        <w:t>The network shall support selection of MB-SMF or SMF at session join.</w:t>
      </w:r>
    </w:p>
    <w:p w14:paraId="32542A7B" w14:textId="77777777" w:rsidR="00FA47DC" w:rsidRPr="00332FC3" w:rsidRDefault="00FA47DC" w:rsidP="00FA47DC">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61EE9204" w14:textId="77777777" w:rsidR="00FA47DC" w:rsidRPr="00332FC3" w:rsidRDefault="00FA47DC" w:rsidP="00FA47DC">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18647B6C" w14:textId="77777777" w:rsidR="00FA47DC" w:rsidRPr="00332FC3" w:rsidRDefault="00FA47DC" w:rsidP="00FA47DC">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61DF9B26" w14:textId="77777777" w:rsidR="00FA47DC" w:rsidRPr="00332FC3" w:rsidRDefault="00FA47DC" w:rsidP="00FA47DC">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5A4FF47E" w14:textId="77777777" w:rsidR="00FA47DC" w:rsidRPr="00332FC3" w:rsidRDefault="00FA47DC" w:rsidP="00FA47DC">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486370FF" w14:textId="77777777" w:rsidR="00FA47DC" w:rsidRPr="00332FC3" w:rsidRDefault="00FA47DC" w:rsidP="00FA47DC">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29F2BDB4" w14:textId="77777777" w:rsidR="00FA47DC" w:rsidRPr="00332FC3" w:rsidRDefault="00FA47DC" w:rsidP="00FA47DC">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60647EC7" w14:textId="77777777" w:rsidR="00FA47DC" w:rsidRPr="00332FC3" w:rsidRDefault="00FA47DC" w:rsidP="00FA47DC">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0A6070B6" w14:textId="77777777" w:rsidR="00FA47DC" w:rsidRPr="00332FC3" w:rsidRDefault="00FA47DC" w:rsidP="00FA47DC">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30D0B67B" w14:textId="77777777" w:rsidR="00FA47DC" w:rsidRPr="00332FC3" w:rsidRDefault="00FA47DC" w:rsidP="00FA47DC">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51F567A5" w14:textId="77777777" w:rsidR="00FA47DC" w:rsidRPr="00332FC3" w:rsidRDefault="00FA47DC" w:rsidP="00FA47DC">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4E961269" w14:textId="77777777" w:rsidR="00FA47DC" w:rsidRPr="00332FC3" w:rsidRDefault="00FA47DC" w:rsidP="00FA47DC">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6E4D2E71" w14:textId="77777777" w:rsidR="00FA47DC" w:rsidRPr="00332FC3" w:rsidRDefault="00FA47DC" w:rsidP="00FA47DC">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21FB9F43" w14:textId="77777777" w:rsidR="00FA47DC" w:rsidRPr="00332FC3" w:rsidRDefault="00FA47DC" w:rsidP="00FA47DC">
      <w:pPr>
        <w:pStyle w:val="B2"/>
        <w:rPr>
          <w:rFonts w:eastAsia="DengXian"/>
        </w:rPr>
      </w:pPr>
      <w:r w:rsidRPr="00332FC3">
        <w:rPr>
          <w:rFonts w:eastAsia="DengXian"/>
        </w:rPr>
        <w:lastRenderedPageBreak/>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4D198AB5" w14:textId="77777777" w:rsidR="00FA47DC" w:rsidRPr="00332FC3" w:rsidRDefault="00FA47DC" w:rsidP="00FA47DC">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67EB1286" w14:textId="77777777" w:rsidR="00FA47DC" w:rsidRPr="00332FC3" w:rsidRDefault="00FA47DC" w:rsidP="00FA47DC">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4032978A" w14:textId="77777777" w:rsidR="00FA47DC" w:rsidRPr="00332FC3" w:rsidRDefault="00FA47DC" w:rsidP="00FA47DC">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6FEC6272" w14:textId="77777777" w:rsidR="00FA47DC" w:rsidRPr="00332FC3" w:rsidRDefault="00FA47DC" w:rsidP="00FA47DC">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5A899D08" w14:textId="77777777" w:rsidR="00FA47DC" w:rsidRDefault="00FA47DC" w:rsidP="00FA47DC">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6C5A3237" w14:textId="77777777" w:rsidR="00FA47DC" w:rsidRDefault="00FA47DC" w:rsidP="00FA47DC">
      <w:pPr>
        <w:pStyle w:val="B1"/>
      </w:pPr>
      <w:r>
        <w:t>-</w:t>
      </w:r>
      <w:r>
        <w:tab/>
        <w:t>If a UE joins prior to the activation of the multicast session, the network indicates to the UE that the session is not yet activated.</w:t>
      </w:r>
    </w:p>
    <w:p w14:paraId="5B4560EA" w14:textId="77777777" w:rsidR="00FA47DC" w:rsidRDefault="00FA47DC" w:rsidP="00FA47DC">
      <w:pPr>
        <w:pStyle w:val="B1"/>
      </w:pPr>
      <w:r>
        <w:t>-</w:t>
      </w:r>
      <w:r>
        <w:tab/>
        <w:t>The following bullets apply if MB-UPF detecting multicast data triggers MBS Session deactivation or activation.</w:t>
      </w:r>
    </w:p>
    <w:p w14:paraId="0FA3D172" w14:textId="77777777" w:rsidR="00FA47DC" w:rsidRDefault="00FA47DC" w:rsidP="00FA47DC">
      <w:pPr>
        <w:pStyle w:val="NO"/>
      </w:pPr>
      <w:r>
        <w:t>NOTE 3:</w:t>
      </w:r>
      <w:r>
        <w:tab/>
        <w:t>Whether the terms "stop/deactivated" or "start/activation" denote the same actions needs to be further clarified.</w:t>
      </w:r>
    </w:p>
    <w:p w14:paraId="1AA6AD20" w14:textId="77777777" w:rsidR="00FA47DC" w:rsidRDefault="00FA47DC" w:rsidP="00FA47DC">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074C6CA3" w14:textId="77777777" w:rsidR="00FA47DC" w:rsidRPr="00332FC3" w:rsidRDefault="00FA47DC" w:rsidP="00FA47DC">
      <w:pPr>
        <w:pStyle w:val="NO"/>
      </w:pPr>
      <w:r w:rsidRPr="00332FC3">
        <w:t>NOTE 4:</w:t>
      </w:r>
      <w:r w:rsidRPr="00332FC3">
        <w:tab/>
        <w:t>Whether the MBS QoS flow need be removed from the MBS Session context is to be decided in normative phase.</w:t>
      </w:r>
    </w:p>
    <w:p w14:paraId="19F04BAF" w14:textId="77777777" w:rsidR="00FA47DC" w:rsidRDefault="00FA47DC" w:rsidP="00FA47DC">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32944155" w14:textId="77777777" w:rsidR="00FA47DC" w:rsidRDefault="00FA47DC" w:rsidP="00FA47DC">
      <w:pPr>
        <w:pStyle w:val="B1"/>
      </w:pPr>
      <w:r>
        <w:t>-</w:t>
      </w:r>
      <w:r>
        <w:tab/>
        <w:t>The following bullets apply if AF decides to start or stop a multicast session:</w:t>
      </w:r>
    </w:p>
    <w:p w14:paraId="7C9B1BAA" w14:textId="77777777" w:rsidR="00FA47DC" w:rsidRPr="00332FC3" w:rsidRDefault="00FA47DC" w:rsidP="00FA47DC">
      <w:pPr>
        <w:pStyle w:val="NO"/>
      </w:pPr>
      <w:r w:rsidRPr="00332FC3">
        <w:t>NOTE 5:</w:t>
      </w:r>
      <w:r w:rsidRPr="00332FC3">
        <w:tab/>
        <w:t>Whether the terms "stop/deactivated" or "start/activation" denote the same actions needs to be further clarified.</w:t>
      </w:r>
    </w:p>
    <w:p w14:paraId="65813507" w14:textId="77777777" w:rsidR="00FA47DC" w:rsidRDefault="00FA47DC" w:rsidP="00FA47DC">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28DC3984" w14:textId="77777777" w:rsidR="00FA47DC" w:rsidRDefault="00FA47DC" w:rsidP="00FA47DC">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23974CFB" w14:textId="77777777" w:rsidR="00FA47DC" w:rsidRPr="00332FC3" w:rsidRDefault="00FA47DC" w:rsidP="00FA47DC">
      <w:pPr>
        <w:pStyle w:val="EditorsNote"/>
        <w:rPr>
          <w:rFonts w:eastAsia="SimSun"/>
        </w:rPr>
      </w:pPr>
      <w:r w:rsidRPr="00332FC3">
        <w:t>Editor's note:</w:t>
      </w:r>
      <w:r w:rsidRPr="00332FC3">
        <w:tab/>
        <w:t>Coordination with RAN WGs are needed.</w:t>
      </w:r>
    </w:p>
    <w:p w14:paraId="444D143F" w14:textId="5C0E7D6F" w:rsidR="00A56E10" w:rsidRDefault="00A56E10"/>
    <w:sectPr w:rsidR="00A56E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2AEB"/>
    <w:rsid w:val="00080E20"/>
    <w:rsid w:val="000D621D"/>
    <w:rsid w:val="000E2ACE"/>
    <w:rsid w:val="001234AE"/>
    <w:rsid w:val="001B490E"/>
    <w:rsid w:val="002979BF"/>
    <w:rsid w:val="002E0702"/>
    <w:rsid w:val="0031713A"/>
    <w:rsid w:val="003C7D65"/>
    <w:rsid w:val="00410659"/>
    <w:rsid w:val="00411770"/>
    <w:rsid w:val="004A0AA1"/>
    <w:rsid w:val="004B5D0C"/>
    <w:rsid w:val="005F6E90"/>
    <w:rsid w:val="00616EF3"/>
    <w:rsid w:val="007F2650"/>
    <w:rsid w:val="00846A79"/>
    <w:rsid w:val="00970789"/>
    <w:rsid w:val="009805FB"/>
    <w:rsid w:val="00997805"/>
    <w:rsid w:val="009A5200"/>
    <w:rsid w:val="009B6825"/>
    <w:rsid w:val="009E0392"/>
    <w:rsid w:val="00A068D5"/>
    <w:rsid w:val="00A56E10"/>
    <w:rsid w:val="00B60B96"/>
    <w:rsid w:val="00BC3956"/>
    <w:rsid w:val="00BC4C30"/>
    <w:rsid w:val="00C57BD6"/>
    <w:rsid w:val="00C827DD"/>
    <w:rsid w:val="00D9424F"/>
    <w:rsid w:val="00DA5264"/>
    <w:rsid w:val="00DB1BBB"/>
    <w:rsid w:val="00EA2D10"/>
    <w:rsid w:val="00F20BA6"/>
    <w:rsid w:val="00F22F51"/>
    <w:rsid w:val="00F51AC5"/>
    <w:rsid w:val="00F83149"/>
    <w:rsid w:val="00FA47DC"/>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rsid w:val="00FA47DC"/>
    <w:rPr>
      <w:color w:val="0000FF"/>
      <w:u w:val="single"/>
    </w:rPr>
  </w:style>
  <w:style w:type="paragraph" w:styleId="ListParagraph">
    <w:name w:val="List Paragraph"/>
    <w:basedOn w:val="Normal"/>
    <w:uiPriority w:val="34"/>
    <w:qFormat/>
    <w:rsid w:val="00FA47DC"/>
    <w:pPr>
      <w:ind w:left="720"/>
      <w:contextualSpacing/>
    </w:pPr>
  </w:style>
  <w:style w:type="table" w:customStyle="1" w:styleId="TableGrid1">
    <w:name w:val="Table Grid1"/>
    <w:basedOn w:val="TableNormal"/>
    <w:uiPriority w:val="59"/>
    <w:rsid w:val="00FA47DC"/>
    <w:pPr>
      <w:spacing w:after="0" w:line="240" w:lineRule="auto"/>
    </w:pPr>
    <w:rPr>
      <w:rFonts w:ascii="Times New Roman" w:eastAsia="DengXia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link w:val="EditorsNoteChar"/>
    <w:qFormat/>
    <w:rsid w:val="00FA47DC"/>
    <w:pPr>
      <w:ind w:left="1702" w:hanging="1418"/>
    </w:pPr>
    <w:rPr>
      <w:color w:val="FF0000"/>
    </w:rPr>
  </w:style>
  <w:style w:type="character" w:customStyle="1" w:styleId="EditorsNoteChar">
    <w:name w:val="Editor's Note Char"/>
    <w:link w:val="EditorsNote"/>
    <w:rsid w:val="00FA47DC"/>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10422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www.3gpp.org/ftp/tsg_sa/WG2_Arch/TSGS2_143e_Electronic/Docs/S2-210014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3</cp:revision>
  <dcterms:created xsi:type="dcterms:W3CDTF">2021-02-18T20:22:00Z</dcterms:created>
  <dcterms:modified xsi:type="dcterms:W3CDTF">2021-02-18T20:42:00Z</dcterms:modified>
</cp:coreProperties>
</file>